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E2E" w:rsidRDefault="008E6E2E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</w:t>
      </w:r>
      <w:r>
        <w:rPr>
          <w:b/>
          <w:i/>
          <w:sz w:val="28"/>
          <w:lang w:eastAsia="ko-KR"/>
        </w:rPr>
        <w:t>325</w:t>
      </w:r>
    </w:p>
    <w:p w:rsidR="008E6E2E" w:rsidRDefault="008E6E2E" w:rsidP="008E6E2E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C78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0135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B3B82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number of results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75F" w:rsidRDefault="00AE2F18" w:rsidP="00B7400C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Maximum number of results is defined to restrct the </w:t>
            </w:r>
            <w:r>
              <w:t xml:space="preserve">analytics number per </w:t>
            </w:r>
            <w:proofErr w:type="spellStart"/>
            <w:r>
              <w:t>Nnwdaf_</w:t>
            </w:r>
            <w:r w:rsidR="00A027FA">
              <w:t>Event</w:t>
            </w:r>
            <w:r>
              <w:t>sSubscription_Notify</w:t>
            </w:r>
            <w:proofErr w:type="spellEnd"/>
            <w:r w:rsidR="00B7400C"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CE2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maixmum number of resluts</w:t>
            </w:r>
            <w:r w:rsidR="00962F6C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E2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6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4.2.2.2.2</w:t>
            </w:r>
            <w:r w:rsidR="00CC3640">
              <w:rPr>
                <w:noProof/>
              </w:rPr>
              <w:t>; 5.1.6.2.7; 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A02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027FA">
              <w:rPr>
                <w:noProof/>
              </w:rPr>
              <w:t>introduces backward compatible feature for OpenAPI file of Nnwdaf_EventsSubscription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7400C" w:rsidRDefault="00B7400C" w:rsidP="00B7400C">
      <w:pPr>
        <w:pStyle w:val="5"/>
      </w:pPr>
      <w:bookmarkStart w:id="4" w:name="_Toc28012763"/>
      <w:bookmarkStart w:id="5" w:name="_Toc28012812"/>
      <w:bookmarkStart w:id="6" w:name="_Toc524420712"/>
      <w:bookmarkStart w:id="7" w:name="_Toc524420423"/>
      <w:bookmarkStart w:id="8" w:name="_Toc524420705"/>
      <w:r>
        <w:t>4.2.2.2.2</w:t>
      </w:r>
      <w:r>
        <w:tab/>
        <w:t>Subscription for event notifications</w:t>
      </w:r>
      <w:bookmarkEnd w:id="4"/>
    </w:p>
    <w:p w:rsidR="00B7400C" w:rsidRDefault="00B7400C" w:rsidP="00B7400C">
      <w:pPr>
        <w:rPr>
          <w:rFonts w:eastAsia="等线"/>
        </w:rPr>
      </w:pPr>
      <w:r>
        <w:rPr>
          <w:rFonts w:eastAsia="等线"/>
        </w:rPr>
        <w:t>Figure 4.2.2.2.2-1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等线"/>
        </w:rPr>
        <w:t>for event notification(s) (as shown in 3GPP TS 23.288 [17]).</w:t>
      </w:r>
    </w:p>
    <w:p w:rsidR="00B7400C" w:rsidRDefault="00B7400C" w:rsidP="00B7400C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510530" cy="15030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530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00C" w:rsidRDefault="00B7400C" w:rsidP="00B7400C">
      <w:pPr>
        <w:pStyle w:val="TF"/>
      </w:pPr>
      <w:r>
        <w:t>Figure 4.2.2.2.2-1: NF service consumer subscribes to notifications</w:t>
      </w:r>
    </w:p>
    <w:p w:rsidR="00B7400C" w:rsidRDefault="00B7400C" w:rsidP="00B7400C">
      <w:pPr>
        <w:rPr>
          <w:rFonts w:eastAsia="等线"/>
        </w:rPr>
      </w:pPr>
      <w:r>
        <w:rPr>
          <w:rFonts w:eastAsia="等线"/>
        </w:rPr>
        <w:t xml:space="preserve">The NF service consumer shall invoke the </w:t>
      </w:r>
      <w:proofErr w:type="spellStart"/>
      <w:r>
        <w:rPr>
          <w:rFonts w:eastAsia="等线"/>
        </w:rPr>
        <w:t>Nnwdaf_EventsSubscription_Subscribe</w:t>
      </w:r>
      <w:proofErr w:type="spellEnd"/>
      <w:r>
        <w:rPr>
          <w:rFonts w:eastAsia="等线"/>
        </w:rPr>
        <w:t xml:space="preserve"> service operation to subscribe to event notification(s). The NF </w:t>
      </w:r>
      <w:r>
        <w:t>service</w:t>
      </w:r>
      <w:r>
        <w:rPr>
          <w:rFonts w:eastAsia="等线"/>
        </w:rPr>
        <w:t xml:space="preserve"> consumer </w:t>
      </w:r>
      <w:r>
        <w:rPr>
          <w:rFonts w:eastAsia="等线"/>
          <w:lang w:val="en-US"/>
        </w:rPr>
        <w:t xml:space="preserve">shall </w:t>
      </w:r>
      <w:r>
        <w:rPr>
          <w:rFonts w:eastAsia="等线"/>
        </w:rPr>
        <w:t>send an HTTP POST request with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nnwdaf-eventssubscription</w:t>
      </w:r>
      <w:proofErr w:type="spellEnd"/>
      <w:r>
        <w:rPr>
          <w:rFonts w:eastAsia="等线"/>
        </w:rPr>
        <w:t xml:space="preserve">/v1/subscriptions" as Resource URI representing the "NWDAF Events Subscriptions", as shown in figure 4.2.2.2.2-1, step 1, to create a subscription for an "Individual NWDAF Event Subscription" according to the information in message body. The </w:t>
      </w:r>
      <w:proofErr w:type="spellStart"/>
      <w:r>
        <w:rPr>
          <w:rFonts w:eastAsia="等线"/>
        </w:rPr>
        <w:t>NnwdafEventsSubscription</w:t>
      </w:r>
      <w:proofErr w:type="spellEnd"/>
      <w:r>
        <w:rPr>
          <w:rFonts w:eastAsia="等线"/>
        </w:rPr>
        <w:t xml:space="preserve"> data structure provided in the request body shall include: </w:t>
      </w:r>
    </w:p>
    <w:p w:rsidR="00B7400C" w:rsidRDefault="00B7400C" w:rsidP="00B7400C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URI where to receive the requested notifications as "</w:t>
      </w:r>
      <w:proofErr w:type="spellStart"/>
      <w:r>
        <w:t>notificationURI</w:t>
      </w:r>
      <w:proofErr w:type="spellEnd"/>
      <w:r>
        <w:t>" attribute;</w:t>
      </w:r>
    </w:p>
    <w:p w:rsidR="00B7400C" w:rsidRDefault="00B7400C" w:rsidP="00B7400C">
      <w:pPr>
        <w:pStyle w:val="B1"/>
      </w:pPr>
      <w:r>
        <w:t>-</w:t>
      </w:r>
      <w:r>
        <w:tab/>
      </w:r>
      <w:proofErr w:type="gramStart"/>
      <w:r>
        <w:t>list</w:t>
      </w:r>
      <w:proofErr w:type="gramEnd"/>
      <w:r>
        <w:t xml:space="preserve"> of supported features by the service consumer as "</w:t>
      </w:r>
      <w:proofErr w:type="spellStart"/>
      <w:r>
        <w:t>supportedFeatures</w:t>
      </w:r>
      <w:proofErr w:type="spellEnd"/>
      <w:r>
        <w:t>" attribute; and</w:t>
      </w:r>
    </w:p>
    <w:p w:rsidR="00B7400C" w:rsidRDefault="00B7400C" w:rsidP="00B7400C">
      <w:pPr>
        <w:pStyle w:val="B1"/>
        <w:rPr>
          <w:noProof/>
        </w:rPr>
      </w:pPr>
      <w:r>
        <w:t>-</w:t>
      </w:r>
      <w:r>
        <w:tab/>
      </w:r>
      <w:proofErr w:type="gramStart"/>
      <w:r>
        <w:t>a</w:t>
      </w:r>
      <w:proofErr w:type="gramEnd"/>
      <w:r>
        <w:t xml:space="preserve"> description of the subscribed events as "</w:t>
      </w:r>
      <w:proofErr w:type="spellStart"/>
      <w:r>
        <w:rPr>
          <w:noProof/>
        </w:rPr>
        <w:t>eventSubscriptions</w:t>
      </w:r>
      <w:proofErr w:type="spellEnd"/>
      <w:r>
        <w:rPr>
          <w:noProof/>
        </w:rPr>
        <w:t>" attribute that for each event shall include</w:t>
      </w:r>
    </w:p>
    <w:p w:rsidR="00B7400C" w:rsidRDefault="00B7400C" w:rsidP="00B7400C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 an event identifier as "event" attribute; and</w:t>
      </w:r>
    </w:p>
    <w:p w:rsidR="00B7400C" w:rsidRDefault="00B7400C" w:rsidP="00B7400C">
      <w:pPr>
        <w:pStyle w:val="B2"/>
        <w:rPr>
          <w:rFonts w:eastAsia="等线"/>
          <w:noProof/>
        </w:rPr>
      </w:pPr>
      <w:r>
        <w:rPr>
          <w:rFonts w:eastAsia="等线"/>
          <w:noProof/>
        </w:rPr>
        <w:t>2)</w:t>
      </w:r>
      <w:r>
        <w:rPr>
          <w:rFonts w:eastAsia="等线"/>
          <w:noProof/>
        </w:rPr>
        <w:tab/>
        <w:t>if the event notification method "periodic" is selected, repetition period as "repetitionPeriod" attribute;</w:t>
      </w:r>
    </w:p>
    <w:p w:rsidR="00B7400C" w:rsidRDefault="00B7400C" w:rsidP="00B7400C">
      <w:pPr>
        <w:rPr>
          <w:noProof/>
        </w:rPr>
      </w:pPr>
      <w:r>
        <w:rPr>
          <w:noProof/>
        </w:rPr>
        <w:t>and may include:</w:t>
      </w:r>
    </w:p>
    <w:p w:rsidR="00B7400C" w:rsidRDefault="00B7400C" w:rsidP="00B7400C">
      <w:pPr>
        <w:pStyle w:val="B1"/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gramStart"/>
      <w:r>
        <w:t>event</w:t>
      </w:r>
      <w:proofErr w:type="gramEnd"/>
      <w:r>
        <w:t xml:space="preserve"> reporting requirement information as "</w:t>
      </w:r>
      <w:proofErr w:type="spellStart"/>
      <w:r>
        <w:t>evtReq</w:t>
      </w:r>
      <w:proofErr w:type="spellEnd"/>
      <w:r>
        <w:t>" attribute, which applies for all events in a subscription and may contain the following attributes:</w:t>
      </w:r>
    </w:p>
    <w:p w:rsidR="00B7400C" w:rsidRDefault="00B7400C" w:rsidP="00B7400C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</w:r>
      <w:proofErr w:type="gramStart"/>
      <w:r>
        <w:t>event</w:t>
      </w:r>
      <w:proofErr w:type="gramEnd"/>
      <w:r>
        <w:t xml:space="preserve"> notification method (periodic, one time, on event detection) in the "</w:t>
      </w:r>
      <w:proofErr w:type="spellStart"/>
      <w:r>
        <w:t>notifMethod</w:t>
      </w:r>
      <w:proofErr w:type="spellEnd"/>
      <w:r>
        <w:t>" attribute;</w:t>
      </w:r>
    </w:p>
    <w:p w:rsidR="00B7400C" w:rsidRDefault="00B7400C" w:rsidP="00B7400C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</w:r>
      <w:proofErr w:type="gramStart"/>
      <w:r>
        <w:t>maximum</w:t>
      </w:r>
      <w:proofErr w:type="gramEnd"/>
      <w:r>
        <w:t xml:space="preserve"> Number of Reports in the "</w:t>
      </w:r>
      <w:proofErr w:type="spellStart"/>
      <w:r>
        <w:t>maxReportNbr</w:t>
      </w:r>
      <w:proofErr w:type="spellEnd"/>
      <w:r>
        <w:t>" attribute;</w:t>
      </w:r>
    </w:p>
    <w:p w:rsidR="00B7400C" w:rsidRDefault="00B7400C" w:rsidP="00B7400C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</w:r>
      <w:proofErr w:type="gramStart"/>
      <w:r>
        <w:t>monitoring</w:t>
      </w:r>
      <w:proofErr w:type="gramEnd"/>
      <w:r>
        <w:t xml:space="preserve"> duration in the "</w:t>
      </w:r>
      <w:proofErr w:type="spellStart"/>
      <w:r>
        <w:t>monDur</w:t>
      </w:r>
      <w:proofErr w:type="spellEnd"/>
      <w:r>
        <w:t>" attribute;</w:t>
      </w:r>
    </w:p>
    <w:p w:rsidR="00B7400C" w:rsidRDefault="00B7400C" w:rsidP="00B7400C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</w:r>
      <w:proofErr w:type="gramStart"/>
      <w:r>
        <w:t>repetition</w:t>
      </w:r>
      <w:proofErr w:type="gramEnd"/>
      <w:r>
        <w:t xml:space="preserve"> period for periodic reporting in the "</w:t>
      </w:r>
      <w:proofErr w:type="spellStart"/>
      <w:r>
        <w:t>repPeriod</w:t>
      </w:r>
      <w:proofErr w:type="spellEnd"/>
      <w:r>
        <w:t>" attribute;</w:t>
      </w:r>
    </w:p>
    <w:p w:rsidR="00B7400C" w:rsidRDefault="00B7400C" w:rsidP="00B7400C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</w:r>
      <w:proofErr w:type="gramStart"/>
      <w:r>
        <w:t>immediate</w:t>
      </w:r>
      <w:proofErr w:type="gramEnd"/>
      <w:r>
        <w:t xml:space="preserve"> reporting indication in the "</w:t>
      </w:r>
      <w:proofErr w:type="spellStart"/>
      <w:r>
        <w:t>immRep</w:t>
      </w:r>
      <w:proofErr w:type="spellEnd"/>
      <w:r>
        <w:t>" attribute;</w:t>
      </w:r>
    </w:p>
    <w:p w:rsidR="00B7400C" w:rsidRDefault="00B7400C" w:rsidP="00B7400C">
      <w:pPr>
        <w:pStyle w:val="B2"/>
      </w:pPr>
      <w:r>
        <w:t>6)</w:t>
      </w:r>
      <w:r>
        <w:tab/>
      </w:r>
      <w:proofErr w:type="gramStart"/>
      <w:r>
        <w:t>percentage</w:t>
      </w:r>
      <w:proofErr w:type="gramEnd"/>
      <w:r>
        <w:t xml:space="preserve"> of sampling among impacted UEs in the "</w:t>
      </w:r>
      <w:proofErr w:type="spellStart"/>
      <w:r>
        <w:t>sampRatio</w:t>
      </w:r>
      <w:proofErr w:type="spellEnd"/>
      <w:r>
        <w:t>" attribute;</w:t>
      </w:r>
    </w:p>
    <w:p w:rsidR="00B7400C" w:rsidRDefault="00B7400C" w:rsidP="00B7400C">
      <w:pPr>
        <w:pStyle w:val="B2"/>
      </w:pPr>
      <w:r>
        <w:t>7)</w:t>
      </w:r>
      <w:r>
        <w:tab/>
      </w:r>
      <w:proofErr w:type="gramStart"/>
      <w:r>
        <w:t>group</w:t>
      </w:r>
      <w:proofErr w:type="gramEnd"/>
      <w:r>
        <w:t xml:space="preserve"> reporting guard time for aggregating the reports for a group of UEs in the "</w:t>
      </w:r>
      <w:proofErr w:type="spellStart"/>
      <w:r>
        <w:t>grpRepTime</w:t>
      </w:r>
      <w:proofErr w:type="spellEnd"/>
      <w:r>
        <w:t>" attribute;</w:t>
      </w:r>
    </w:p>
    <w:p w:rsidR="00B7400C" w:rsidRDefault="00B7400C" w:rsidP="00B7400C">
      <w:pPr>
        <w:pStyle w:val="B2"/>
      </w:pPr>
      <w:r>
        <w:rPr>
          <w:lang w:eastAsia="zh-CN"/>
        </w:rPr>
        <w:t>8</w:t>
      </w:r>
      <w:r>
        <w:t>)</w:t>
      </w:r>
      <w:r>
        <w:tab/>
      </w:r>
      <w:proofErr w:type="gramStart"/>
      <w:r>
        <w:t>identification</w:t>
      </w:r>
      <w:proofErr w:type="gramEnd"/>
      <w:r>
        <w:t xml:space="preserve">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 xml:space="preserve">" attributes; </w:t>
      </w:r>
      <w:del w:id="9" w:author="Huawei" w:date="2020-02-17T20:50:00Z">
        <w:r w:rsidDel="0010709C">
          <w:delText>and/or</w:delText>
        </w:r>
      </w:del>
    </w:p>
    <w:p w:rsidR="0010709C" w:rsidRDefault="00B7400C" w:rsidP="00B7400C">
      <w:pPr>
        <w:pStyle w:val="B2"/>
        <w:rPr>
          <w:ins w:id="10" w:author="Huawei" w:date="2020-02-17T20:50:00Z"/>
        </w:rPr>
      </w:pPr>
      <w:r>
        <w:rPr>
          <w:lang w:eastAsia="zh-CN"/>
        </w:rPr>
        <w:t>9</w:t>
      </w:r>
      <w:r>
        <w:t>)</w:t>
      </w:r>
      <w:r>
        <w:tab/>
      </w:r>
      <w:proofErr w:type="gramStart"/>
      <w:r>
        <w:t>preferred</w:t>
      </w:r>
      <w:proofErr w:type="gramEnd"/>
      <w:r>
        <w:t xml:space="preserve"> level of accuracy of the analytics in the "accuracy" attribute</w:t>
      </w:r>
      <w:ins w:id="11" w:author="Huawei" w:date="2020-02-17T20:50:00Z">
        <w:r w:rsidR="0010709C">
          <w:t>; and/or</w:t>
        </w:r>
      </w:ins>
    </w:p>
    <w:p w:rsidR="00B7400C" w:rsidRDefault="0010709C">
      <w:pPr>
        <w:pStyle w:val="B2"/>
      </w:pPr>
      <w:ins w:id="12" w:author="Huawei" w:date="2020-02-17T20:50:00Z">
        <w:r>
          <w:rPr>
            <w:rFonts w:hint="eastAsia"/>
            <w:lang w:eastAsia="zh-CN"/>
          </w:rPr>
          <w:lastRenderedPageBreak/>
          <w:t>x</w:t>
        </w:r>
        <w:r>
          <w:t>)</w:t>
        </w:r>
        <w:r>
          <w:tab/>
        </w:r>
        <w:proofErr w:type="gramStart"/>
        <w:r>
          <w:t>maximum</w:t>
        </w:r>
        <w:proofErr w:type="gramEnd"/>
        <w:r>
          <w:t xml:space="preserve"> Number of Results in the "</w:t>
        </w:r>
        <w:proofErr w:type="spellStart"/>
        <w:r>
          <w:t>maxReportNbr</w:t>
        </w:r>
      </w:ins>
      <w:ins w:id="13" w:author="Huawei" w:date="2020-02-17T20:51:00Z">
        <w:r>
          <w:t>slt</w:t>
        </w:r>
      </w:ins>
      <w:proofErr w:type="spellEnd"/>
      <w:ins w:id="14" w:author="Huawei" w:date="2020-02-17T20:50:00Z">
        <w:r>
          <w:t>" attribute</w:t>
        </w:r>
      </w:ins>
      <w:r w:rsidR="00B7400C">
        <w:t>.</w:t>
      </w:r>
    </w:p>
    <w:p w:rsidR="00B7400C" w:rsidRDefault="00B7400C" w:rsidP="00B7400C">
      <w:pPr>
        <w:ind w:left="851" w:hanging="284"/>
      </w:pPr>
      <w:r>
        <w:t>NOTE:</w:t>
      </w:r>
      <w:r>
        <w:tab/>
        <w:t xml:space="preserve">The event reporting information provided in </w:t>
      </w:r>
      <w:proofErr w:type="spellStart"/>
      <w:r>
        <w:t>NnwdafEventsSubscription</w:t>
      </w:r>
      <w:proofErr w:type="spellEnd"/>
      <w:r>
        <w:t xml:space="preserve"> data type, if present, supersedes the event notification method and repetition period in the </w:t>
      </w:r>
      <w:proofErr w:type="spellStart"/>
      <w:r>
        <w:t>EventSubscription</w:t>
      </w:r>
      <w:proofErr w:type="spellEnd"/>
      <w:r>
        <w:t xml:space="preserve"> data type.</w:t>
      </w:r>
    </w:p>
    <w:p w:rsidR="00B7400C" w:rsidRDefault="00B7400C" w:rsidP="00B7400C">
      <w:r>
        <w:t>For different event types:</w:t>
      </w:r>
    </w:p>
    <w:p w:rsidR="00B7400C" w:rsidRDefault="00B7400C" w:rsidP="00B7400C">
      <w:pPr>
        <w:pStyle w:val="B1"/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gramStart"/>
      <w:r>
        <w:t>if</w:t>
      </w:r>
      <w:proofErr w:type="gramEnd"/>
      <w:r>
        <w:t xml:space="preserve"> the event is "SLICE_LOAD_LEVEL", it shall provide:</w:t>
      </w:r>
    </w:p>
    <w:p w:rsidR="00B7400C" w:rsidRDefault="00B7400C" w:rsidP="00B7400C">
      <w:pPr>
        <w:pStyle w:val="B2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event notification method "THRESHOLD" on specific event level load level threshold in the "</w:t>
      </w:r>
      <w:proofErr w:type="spellStart"/>
      <w:r>
        <w:t>loadLevelThreshold</w:t>
      </w:r>
      <w:proofErr w:type="spellEnd"/>
      <w:r>
        <w:t>" attribute; and</w:t>
      </w:r>
    </w:p>
    <w:p w:rsidR="00B7400C" w:rsidRDefault="00B7400C" w:rsidP="00B7400C">
      <w:pPr>
        <w:pStyle w:val="B2"/>
      </w:pPr>
      <w:r>
        <w:t>2)</w:t>
      </w:r>
      <w:r>
        <w:tab/>
      </w:r>
      <w:proofErr w:type="gramStart"/>
      <w:r>
        <w:t>identification</w:t>
      </w:r>
      <w:proofErr w:type="gramEnd"/>
      <w:r>
        <w:t xml:space="preserve">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:rsidR="00B7400C" w:rsidRDefault="00B7400C" w:rsidP="00B7400C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NfLoad</w:t>
      </w:r>
      <w:proofErr w:type="spellEnd"/>
      <w:r>
        <w:t>" is supported and the event is "NF_LOAD", it shall provide:</w:t>
      </w:r>
    </w:p>
    <w:p w:rsidR="00B7400C" w:rsidRDefault="00B7400C" w:rsidP="00B7400C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:rsidR="00B7400C" w:rsidRDefault="00B7400C" w:rsidP="00B7400C">
      <w:pPr>
        <w:pStyle w:val="B2"/>
      </w:pPr>
      <w:r>
        <w:t>2)</w:t>
      </w:r>
      <w:r>
        <w:tab/>
      </w:r>
      <w:proofErr w:type="gramStart"/>
      <w:r>
        <w:t>identification</w:t>
      </w:r>
      <w:proofErr w:type="gramEnd"/>
      <w:r>
        <w:t xml:space="preserve">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:rsidR="00B7400C" w:rsidRDefault="00B7400C" w:rsidP="00B7400C">
      <w:pPr>
        <w:pStyle w:val="B2"/>
      </w:pPr>
      <w:proofErr w:type="gramStart"/>
      <w:r>
        <w:t>and</w:t>
      </w:r>
      <w:proofErr w:type="gramEnd"/>
      <w:r>
        <w:t xml:space="preserve"> may include:</w:t>
      </w:r>
    </w:p>
    <w:p w:rsidR="00B7400C" w:rsidRDefault="00B7400C" w:rsidP="00B7400C">
      <w:pPr>
        <w:pStyle w:val="B2"/>
      </w:pPr>
      <w:r>
        <w:t>1)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>" attribute or list of NF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:rsidR="00B7400C" w:rsidRDefault="00B7400C" w:rsidP="00B7400C">
      <w:pPr>
        <w:pStyle w:val="B2"/>
      </w:pPr>
      <w:r>
        <w:t>2)</w:t>
      </w:r>
      <w:r>
        <w:tab/>
      </w:r>
      <w:proofErr w:type="gramStart"/>
      <w:r>
        <w:t>list</w:t>
      </w:r>
      <w:proofErr w:type="gramEnd"/>
      <w:r>
        <w:t xml:space="preserve"> of NF instance types in the "</w:t>
      </w:r>
      <w:proofErr w:type="spellStart"/>
      <w:r>
        <w:t>nfTypes</w:t>
      </w:r>
      <w:proofErr w:type="spellEnd"/>
      <w:r>
        <w:t>" attribute; and</w:t>
      </w:r>
    </w:p>
    <w:p w:rsidR="00B7400C" w:rsidRDefault="00B7400C" w:rsidP="00B7400C">
      <w:pPr>
        <w:pStyle w:val="B2"/>
        <w:rPr>
          <w:noProof/>
        </w:rPr>
      </w:pPr>
      <w:r>
        <w:t>3)</w:t>
      </w:r>
      <w:r>
        <w:tab/>
      </w:r>
      <w:proofErr w:type="gramStart"/>
      <w:r>
        <w:t>maximum</w:t>
      </w:r>
      <w:proofErr w:type="gramEnd"/>
      <w:r>
        <w:t xml:space="preserve"> number of analytics entries expected for an analytics report in the "</w:t>
      </w:r>
      <w:proofErr w:type="spellStart"/>
      <w:r>
        <w:t>maxAnaEntry</w:t>
      </w:r>
      <w:proofErr w:type="spellEnd"/>
      <w:r>
        <w:t>" attribute;</w:t>
      </w:r>
    </w:p>
    <w:p w:rsidR="00B7400C" w:rsidRDefault="00B7400C" w:rsidP="00B7400C">
      <w:pPr>
        <w:pStyle w:val="B1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  <w:t>if the</w:t>
      </w:r>
      <w:r>
        <w:t xml:space="preserve"> </w:t>
      </w:r>
      <w:r>
        <w:rPr>
          <w:noProof/>
        </w:rPr>
        <w:t>feature "ServiceExperience" is supported and the event is "SERVICE_EXPERIENCE", it may provide:</w:t>
      </w:r>
    </w:p>
    <w:p w:rsidR="00B7400C" w:rsidRDefault="00B7400C" w:rsidP="00B7400C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application to which the subscription applies via identification of application(s) by "</w:t>
      </w:r>
      <w:proofErr w:type="spellStart"/>
      <w:r>
        <w:t>applicationIds</w:t>
      </w:r>
      <w:proofErr w:type="spellEnd"/>
      <w:r>
        <w:t>" attribute;</w:t>
      </w:r>
    </w:p>
    <w:p w:rsidR="00B7400C" w:rsidRDefault="00B7400C" w:rsidP="00B7400C">
      <w:pPr>
        <w:keepLines/>
        <w:ind w:left="1135" w:hanging="851"/>
        <w:rPr>
          <w:rFonts w:eastAsia="等线"/>
          <w:noProof/>
          <w:lang w:eastAsia="zh-CN"/>
        </w:rPr>
      </w:pPr>
      <w:r>
        <w:rPr>
          <w:rFonts w:hint="eastAsia"/>
          <w:color w:val="FF0000"/>
          <w:lang w:eastAsia="zh-CN"/>
        </w:rPr>
        <w:t>Editor</w:t>
      </w:r>
      <w:r>
        <w:rPr>
          <w:color w:val="FF0000"/>
          <w:lang w:eastAsia="zh-CN"/>
        </w:rPr>
        <w:t>'</w:t>
      </w:r>
      <w:r>
        <w:rPr>
          <w:rFonts w:hint="eastAsia"/>
          <w:color w:val="FF0000"/>
          <w:lang w:eastAsia="zh-CN"/>
        </w:rPr>
        <w:t xml:space="preserve">s </w:t>
      </w:r>
      <w:r>
        <w:rPr>
          <w:color w:val="FF0000"/>
          <w:lang w:eastAsia="zh-CN"/>
        </w:rPr>
        <w:t>note</w:t>
      </w:r>
      <w:r>
        <w:rPr>
          <w:rFonts w:hint="eastAsia"/>
          <w:color w:val="FF0000"/>
          <w:lang w:eastAsia="zh-CN"/>
        </w:rPr>
        <w:t>:</w:t>
      </w:r>
      <w:r>
        <w:rPr>
          <w:color w:val="FF0000"/>
          <w:lang w:eastAsia="zh-CN"/>
        </w:rPr>
        <w:tab/>
        <w:t>Whether identification of application is mandatory is FFS. Whether the event subscription can be applied to all applications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is</w:t>
      </w:r>
      <w:r>
        <w:rPr>
          <w:rFonts w:hint="eastAsia"/>
          <w:color w:val="FF0000"/>
          <w:lang w:eastAsia="zh-CN"/>
        </w:rPr>
        <w:t xml:space="preserve"> FFS.</w:t>
      </w:r>
    </w:p>
    <w:p w:rsidR="00B7400C" w:rsidRDefault="00B7400C" w:rsidP="00B7400C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networkAreas</w:t>
      </w:r>
      <w:proofErr w:type="spellEnd"/>
      <w:r>
        <w:t>" attribute;</w:t>
      </w:r>
    </w:p>
    <w:p w:rsidR="00B7400C" w:rsidRDefault="00B7400C" w:rsidP="00B7400C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and</w:t>
      </w:r>
    </w:p>
    <w:p w:rsidR="00B7400C" w:rsidRDefault="00B7400C" w:rsidP="00B7400C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</w:t>
      </w:r>
      <w:bookmarkStart w:id="15" w:name="_Hlk27394264"/>
      <w:r>
        <w:rPr>
          <w:noProof/>
        </w:rPr>
        <w:tab/>
      </w:r>
      <w:bookmarkEnd w:id="15"/>
      <w:r>
        <w:rPr>
          <w:noProof/>
        </w:rPr>
        <w:t>identification of a user plane access to one or more DN(s) where applications are deployed by "dnais" attribute;</w:t>
      </w:r>
    </w:p>
    <w:p w:rsidR="00B7400C" w:rsidRDefault="00B7400C" w:rsidP="00B7400C">
      <w:pPr>
        <w:pStyle w:val="B1"/>
        <w:ind w:hanging="1"/>
        <w:rPr>
          <w:noProof/>
        </w:rPr>
      </w:pPr>
      <w:r>
        <w:rPr>
          <w:noProof/>
        </w:rPr>
        <w:t>and may include</w:t>
      </w:r>
    </w:p>
    <w:p w:rsidR="00B7400C" w:rsidRDefault="00B7400C" w:rsidP="00B7400C">
      <w:pPr>
        <w:pStyle w:val="B2"/>
        <w:rPr>
          <w:noProof/>
        </w:rPr>
      </w:pPr>
      <w:r>
        <w:rPr>
          <w:rFonts w:hint="eastAsia"/>
          <w:noProof/>
          <w:lang w:eastAsia="zh-CN"/>
        </w:rPr>
        <w:t>1</w:t>
      </w:r>
      <w:r>
        <w:rPr>
          <w:noProof/>
        </w:rPr>
        <w:t>)</w:t>
      </w:r>
      <w:bookmarkStart w:id="16" w:name="_Hlk27394271"/>
      <w:r>
        <w:rPr>
          <w:noProof/>
        </w:rPr>
        <w:tab/>
      </w:r>
      <w:bookmarkEnd w:id="16"/>
      <w:r>
        <w:rPr>
          <w:noProof/>
        </w:rPr>
        <w:t>identification of network slice(s) by "snssais" attribute;</w:t>
      </w:r>
    </w:p>
    <w:p w:rsidR="00B7400C" w:rsidRDefault="00B7400C" w:rsidP="00B7400C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>Inclusion of Media/application bandwidth is FFS.</w:t>
      </w:r>
    </w:p>
    <w:p w:rsidR="00B7400C" w:rsidRDefault="00B7400C" w:rsidP="00B7400C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UeMobility</w:t>
      </w:r>
      <w:proofErr w:type="spellEnd"/>
      <w:r>
        <w:t>" is supported and the event is "UE_MOBILITY", it may provide:</w:t>
      </w:r>
    </w:p>
    <w:p w:rsidR="00B7400C" w:rsidRDefault="00B7400C" w:rsidP="00B7400C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:rsidR="00B7400C" w:rsidRDefault="00B7400C" w:rsidP="00B7400C">
      <w:pPr>
        <w:pStyle w:val="B2"/>
      </w:pPr>
      <w:r>
        <w:t>2)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 and</w:t>
      </w:r>
    </w:p>
    <w:p w:rsidR="00B7400C" w:rsidRDefault="00B7400C" w:rsidP="00B7400C">
      <w:pPr>
        <w:pStyle w:val="B2"/>
      </w:pPr>
      <w:r>
        <w:t>3)</w:t>
      </w:r>
      <w:r>
        <w:tab/>
      </w:r>
      <w:proofErr w:type="gramStart"/>
      <w:r>
        <w:t>maximum</w:t>
      </w:r>
      <w:proofErr w:type="gramEnd"/>
      <w:r>
        <w:t xml:space="preserve">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 xml:space="preserve">" attribute; </w:t>
      </w:r>
    </w:p>
    <w:p w:rsidR="00B7400C" w:rsidRDefault="00B7400C" w:rsidP="00B7400C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UeCommunication</w:t>
      </w:r>
      <w:proofErr w:type="spellEnd"/>
      <w:r>
        <w:t>" is supported and the event is "UE_COMM", it shall provide:</w:t>
      </w:r>
    </w:p>
    <w:p w:rsidR="00B7400C" w:rsidRDefault="00B7400C" w:rsidP="00B7400C">
      <w:pPr>
        <w:pStyle w:val="B2"/>
      </w:pPr>
      <w:r>
        <w:lastRenderedPageBreak/>
        <w:t>1)</w:t>
      </w:r>
      <w:r>
        <w:tab/>
      </w:r>
      <w:proofErr w:type="gramStart"/>
      <w:r>
        <w:t>identification</w:t>
      </w:r>
      <w:proofErr w:type="gramEnd"/>
      <w:r>
        <w:t xml:space="preserve"> of the application in the "</w:t>
      </w:r>
      <w:proofErr w:type="spellStart"/>
      <w:r>
        <w:t>applicationIds</w:t>
      </w:r>
      <w:proofErr w:type="spellEnd"/>
      <w:r>
        <w:t>" attribute; and</w:t>
      </w:r>
    </w:p>
    <w:p w:rsidR="00B7400C" w:rsidRDefault="00B7400C" w:rsidP="00B7400C">
      <w:pPr>
        <w:pStyle w:val="B2"/>
      </w:pPr>
      <w:r>
        <w:t>2)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</w:t>
      </w:r>
      <w:r>
        <w:rPr>
          <w:rFonts w:eastAsia="等线"/>
        </w:rPr>
        <w:t xml:space="preserve"> in the "</w:t>
      </w:r>
      <w:proofErr w:type="spellStart"/>
      <w:r>
        <w:rPr>
          <w:rFonts w:eastAsia="等线"/>
        </w:rPr>
        <w:t>tgtUe</w:t>
      </w:r>
      <w:proofErr w:type="spellEnd"/>
      <w:r>
        <w:rPr>
          <w:rFonts w:eastAsia="等线"/>
        </w:rPr>
        <w:t>" attribute</w:t>
      </w:r>
      <w:r>
        <w:t>; and</w:t>
      </w:r>
    </w:p>
    <w:p w:rsidR="00B7400C" w:rsidRDefault="00B7400C" w:rsidP="00B7400C">
      <w:pPr>
        <w:pStyle w:val="B1"/>
      </w:pPr>
      <w:r>
        <w:tab/>
      </w:r>
      <w:proofErr w:type="gramStart"/>
      <w:r>
        <w:t>and</w:t>
      </w:r>
      <w:proofErr w:type="gramEnd"/>
      <w:r>
        <w:t xml:space="preserve"> may provide:</w:t>
      </w:r>
    </w:p>
    <w:p w:rsidR="00B7400C" w:rsidRDefault="00B7400C" w:rsidP="00B7400C">
      <w:pPr>
        <w:pStyle w:val="B2"/>
      </w:pPr>
      <w:r>
        <w:t>1)</w:t>
      </w:r>
      <w:r>
        <w:tab/>
      </w:r>
      <w:proofErr w:type="gramStart"/>
      <w:r>
        <w:t>maximum</w:t>
      </w:r>
      <w:proofErr w:type="gramEnd"/>
      <w:r>
        <w:t xml:space="preserve">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attribute.</w:t>
      </w:r>
    </w:p>
    <w:p w:rsidR="00B7400C" w:rsidRDefault="00B7400C" w:rsidP="00B7400C">
      <w:pPr>
        <w:keepLines/>
        <w:ind w:left="1135" w:hanging="851"/>
        <w:rPr>
          <w:color w:val="FF0000"/>
        </w:rPr>
      </w:pPr>
      <w:r>
        <w:rPr>
          <w:color w:val="FF0000"/>
        </w:rPr>
        <w:t>Editor's note:</w:t>
      </w:r>
      <w:r>
        <w:rPr>
          <w:color w:val="FF0000"/>
        </w:rPr>
        <w:tab/>
      </w:r>
      <w:r>
        <w:rPr>
          <w:color w:val="FF0000"/>
          <w:lang w:eastAsia="zh-CN"/>
        </w:rPr>
        <w:t>It is FFS whether any UE can apply for</w:t>
      </w:r>
      <w:r>
        <w:rPr>
          <w:color w:val="FF0000"/>
        </w:rPr>
        <w:t xml:space="preserve"> "UE_MOBILITY" and "UE_COMM" events.</w:t>
      </w:r>
    </w:p>
    <w:p w:rsidR="00B7400C" w:rsidRDefault="00B7400C" w:rsidP="00B7400C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it shall provide:</w:t>
      </w:r>
    </w:p>
    <w:p w:rsidR="00B7400C" w:rsidRDefault="00B7400C" w:rsidP="00B7400C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 xml:space="preserve">; </w:t>
      </w:r>
    </w:p>
    <w:p w:rsidR="00B7400C" w:rsidRDefault="00B7400C" w:rsidP="00B7400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</w:p>
    <w:p w:rsidR="00B7400C" w:rsidRDefault="00B7400C" w:rsidP="00B7400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</w:t>
      </w:r>
      <w:proofErr w:type="spellStart"/>
      <w:r>
        <w:rPr>
          <w:lang w:eastAsia="zh-CN"/>
        </w:rPr>
        <w:t>retainability</w:t>
      </w:r>
      <w:proofErr w:type="spellEnd"/>
      <w:r>
        <w:rPr>
          <w:lang w:eastAsia="zh-CN"/>
        </w:rPr>
        <w:t xml:space="preserve"> threshold by the "</w:t>
      </w:r>
      <w:proofErr w:type="spellStart"/>
      <w:r>
        <w:rPr>
          <w:lang w:eastAsia="zh-CN"/>
        </w:rPr>
        <w:t>qosFlowRetainThresholds</w:t>
      </w:r>
      <w:proofErr w:type="spellEnd"/>
      <w:r>
        <w:rPr>
          <w:lang w:eastAsia="zh-CN"/>
        </w:rPr>
        <w:t>" attribute for the 5QI of GBR resource type or RAN UE throughout threshold by the "</w:t>
      </w:r>
      <w:proofErr w:type="spellStart"/>
      <w:r>
        <w:rPr>
          <w:lang w:eastAsia="zh-CN"/>
        </w:rPr>
        <w:t>ranUeThroughputThresholds</w:t>
      </w:r>
      <w:proofErr w:type="spellEnd"/>
      <w:r>
        <w:rPr>
          <w:lang w:eastAsia="zh-CN"/>
        </w:rPr>
        <w:t>" attribute for the 5QI of non-GBR resource type.</w:t>
      </w:r>
    </w:p>
    <w:p w:rsidR="00B7400C" w:rsidRDefault="00B7400C" w:rsidP="00B7400C">
      <w:pPr>
        <w:pStyle w:val="B1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may include: </w:t>
      </w:r>
    </w:p>
    <w:p w:rsidR="00B7400C" w:rsidRDefault="00B7400C" w:rsidP="00B7400C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network slice(s) by "</w:t>
      </w:r>
      <w:proofErr w:type="spellStart"/>
      <w:r>
        <w:t>snssais</w:t>
      </w:r>
      <w:proofErr w:type="spellEnd"/>
      <w:r>
        <w:t>" attribute;</w:t>
      </w:r>
    </w:p>
    <w:p w:rsidR="00B7400C" w:rsidRDefault="00B7400C" w:rsidP="00B7400C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AbnormalBehaviour</w:t>
      </w:r>
      <w:proofErr w:type="spellEnd"/>
      <w:r>
        <w:t>" is supported and the event is "ABNORMAL_BEHAVIOUR", it shall provide:</w:t>
      </w:r>
    </w:p>
    <w:p w:rsidR="00B7400C" w:rsidRDefault="00B7400C" w:rsidP="00B7400C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".</w:t>
      </w:r>
    </w:p>
    <w:p w:rsidR="00B7400C" w:rsidRDefault="00B7400C" w:rsidP="00B7400C">
      <w:pPr>
        <w:pStyle w:val="B1"/>
      </w:pPr>
      <w:r>
        <w:tab/>
      </w:r>
      <w:proofErr w:type="gramStart"/>
      <w:r>
        <w:t>and</w:t>
      </w:r>
      <w:proofErr w:type="gramEnd"/>
      <w:r>
        <w:t xml:space="preserve"> may provide:</w:t>
      </w:r>
    </w:p>
    <w:p w:rsidR="00B7400C" w:rsidRDefault="00B7400C" w:rsidP="00B7400C">
      <w:pPr>
        <w:pStyle w:val="B2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) </w:t>
      </w:r>
      <w:proofErr w:type="gramStart"/>
      <w:r>
        <w:t>identification</w:t>
      </w:r>
      <w:proofErr w:type="gramEnd"/>
      <w:r>
        <w:t xml:space="preserve">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:rsidR="00B7400C" w:rsidRDefault="00B7400C" w:rsidP="00B7400C">
      <w:pPr>
        <w:pStyle w:val="B2"/>
      </w:pPr>
      <w:r>
        <w:t>2)</w:t>
      </w:r>
      <w:r>
        <w:tab/>
        <w:t>identification of application to which the subscription applies via identification of application(s) by "</w:t>
      </w:r>
      <w:proofErr w:type="spellStart"/>
      <w:r>
        <w:t>applicationIds</w:t>
      </w:r>
      <w:proofErr w:type="spellEnd"/>
      <w:r>
        <w:t>" attribute;</w:t>
      </w:r>
    </w:p>
    <w:p w:rsidR="00B7400C" w:rsidRDefault="00B7400C" w:rsidP="00B7400C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and</w:t>
      </w:r>
      <w:r>
        <w:rPr>
          <w:rFonts w:hint="eastAsia"/>
          <w:noProof/>
          <w:lang w:eastAsia="zh-CN"/>
        </w:rPr>
        <w:t>,</w:t>
      </w:r>
    </w:p>
    <w:p w:rsidR="00B7400C" w:rsidRDefault="00B7400C" w:rsidP="00B7400C">
      <w:pPr>
        <w:pStyle w:val="B2"/>
        <w:rPr>
          <w:noProof/>
        </w:rPr>
      </w:pPr>
      <w:r>
        <w:rPr>
          <w:noProof/>
          <w:lang w:eastAsia="zh-CN"/>
        </w:rPr>
        <w:t>4</w:t>
      </w:r>
      <w:r>
        <w:rPr>
          <w:noProof/>
        </w:rPr>
        <w:t>) identification of network slice(s) by "snssais" attribute.</w:t>
      </w:r>
    </w:p>
    <w:p w:rsidR="00B7400C" w:rsidRDefault="00B7400C" w:rsidP="00B7400C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 xml:space="preserve">Whether the </w:t>
      </w:r>
      <w:r>
        <w:t xml:space="preserve">expected </w:t>
      </w:r>
      <w:r>
        <w:rPr>
          <w:rFonts w:hint="eastAsia"/>
          <w:lang w:eastAsia="zh-CN"/>
        </w:rPr>
        <w:t xml:space="preserve">UE </w:t>
      </w:r>
      <w:r>
        <w:t xml:space="preserve">behaviour, </w:t>
      </w:r>
      <w:r>
        <w:rPr>
          <w:rFonts w:hint="eastAsia"/>
          <w:lang w:eastAsia="zh-CN"/>
        </w:rPr>
        <w:t xml:space="preserve">expected analytics type or </w:t>
      </w:r>
      <w:r>
        <w:t xml:space="preserve">list of </w:t>
      </w:r>
      <w:r>
        <w:rPr>
          <w:rFonts w:hint="eastAsia"/>
          <w:lang w:eastAsia="zh-CN"/>
        </w:rPr>
        <w:t>Exception</w:t>
      </w:r>
      <w:r>
        <w:t xml:space="preserve"> IDs with associated thresholds</w:t>
      </w:r>
      <w:r>
        <w:rPr>
          <w:noProof/>
        </w:rPr>
        <w:t xml:space="preserve"> should be provided are FFS.</w:t>
      </w:r>
    </w:p>
    <w:p w:rsidR="00B7400C" w:rsidRDefault="00B7400C" w:rsidP="00B7400C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UserDataCongestion</w:t>
      </w:r>
      <w:proofErr w:type="spellEnd"/>
      <w:r>
        <w:t>" is supported and the event is "USER_DATA_CONGESTION", it shall provide:</w:t>
      </w:r>
    </w:p>
    <w:p w:rsidR="00B7400C" w:rsidRDefault="00B7400C" w:rsidP="00B7400C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a specific network area to which the subscription applies by "</w:t>
      </w:r>
      <w:proofErr w:type="spellStart"/>
      <w:r>
        <w:t>networkArea</w:t>
      </w:r>
      <w:proofErr w:type="spellEnd"/>
      <w:r>
        <w:t>" attribute; or</w:t>
      </w:r>
    </w:p>
    <w:p w:rsidR="00B7400C" w:rsidRDefault="00B7400C" w:rsidP="00B7400C">
      <w:pPr>
        <w:pStyle w:val="B2"/>
      </w:pPr>
      <w:r>
        <w:t>2)</w:t>
      </w:r>
      <w:r>
        <w:tab/>
      </w:r>
      <w:proofErr w:type="gramStart"/>
      <w:r>
        <w:t>identification</w:t>
      </w:r>
      <w:proofErr w:type="gramEnd"/>
      <w:r>
        <w:t xml:space="preserve"> of a specific UE via "</w:t>
      </w:r>
      <w:proofErr w:type="spellStart"/>
      <w:r>
        <w:t>supi</w:t>
      </w:r>
      <w:proofErr w:type="spellEnd"/>
      <w:r>
        <w:t>" attribute;</w:t>
      </w:r>
    </w:p>
    <w:p w:rsidR="00B7400C" w:rsidRDefault="00B7400C" w:rsidP="00B7400C">
      <w:pPr>
        <w:pStyle w:val="B2"/>
      </w:pPr>
      <w:proofErr w:type="gramStart"/>
      <w:r>
        <w:t>and</w:t>
      </w:r>
      <w:proofErr w:type="gramEnd"/>
      <w:r>
        <w:t xml:space="preserve"> may include:</w:t>
      </w:r>
    </w:p>
    <w:p w:rsidR="00B7400C" w:rsidRDefault="00B7400C" w:rsidP="00B7400C">
      <w:pPr>
        <w:pStyle w:val="B2"/>
        <w:rPr>
          <w:noProof/>
        </w:rPr>
      </w:pPr>
      <w:r>
        <w:t>3)</w:t>
      </w:r>
      <w:r>
        <w:tab/>
      </w:r>
      <w:proofErr w:type="gramStart"/>
      <w:r>
        <w:t>congestion</w:t>
      </w:r>
      <w:proofErr w:type="gramEnd"/>
      <w:r>
        <w:t xml:space="preserve"> threshold by the "</w:t>
      </w:r>
      <w:proofErr w:type="spellStart"/>
      <w:r>
        <w:t>congThresholds</w:t>
      </w:r>
      <w:proofErr w:type="spellEnd"/>
      <w:r>
        <w:t>" attribute.</w:t>
      </w:r>
    </w:p>
    <w:p w:rsidR="00B7400C" w:rsidRDefault="00B7400C" w:rsidP="00B7400C">
      <w:pPr>
        <w:rPr>
          <w:rFonts w:eastAsia="等线"/>
        </w:rPr>
      </w:pPr>
      <w:r>
        <w:rPr>
          <w:rFonts w:eastAsia="等线"/>
        </w:rPr>
        <w:t>Upon the reception of an HTTP POST request with: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nnwdaf-eventssubscription</w:t>
      </w:r>
      <w:proofErr w:type="spellEnd"/>
      <w:r>
        <w:rPr>
          <w:rFonts w:eastAsia="等线"/>
        </w:rPr>
        <w:t xml:space="preserve">/v1/subscriptions" as Resource URI and </w:t>
      </w:r>
      <w:proofErr w:type="spellStart"/>
      <w:r>
        <w:rPr>
          <w:rFonts w:eastAsia="等线"/>
        </w:rPr>
        <w:t>NnwdafEventsSubscription</w:t>
      </w:r>
      <w:proofErr w:type="spellEnd"/>
      <w:r>
        <w:rPr>
          <w:rFonts w:eastAsia="等线"/>
        </w:rPr>
        <w:t xml:space="preserve"> data structure as request body, the NWDAF shall: </w:t>
      </w:r>
    </w:p>
    <w:p w:rsidR="00B7400C" w:rsidRDefault="00B7400C" w:rsidP="00B7400C">
      <w:pPr>
        <w:pStyle w:val="B1"/>
      </w:pPr>
      <w:r>
        <w:t>-</w:t>
      </w:r>
      <w:r>
        <w:tab/>
        <w:t>create a new subscription;</w:t>
      </w:r>
    </w:p>
    <w:p w:rsidR="00B7400C" w:rsidRDefault="00B7400C" w:rsidP="00B7400C">
      <w:pPr>
        <w:pStyle w:val="B1"/>
      </w:pPr>
      <w:r>
        <w:t>-</w:t>
      </w:r>
      <w:r>
        <w:tab/>
        <w:t xml:space="preserve">assign an </w:t>
      </w:r>
      <w:r>
        <w:rPr>
          <w:lang w:val="en-US"/>
        </w:rPr>
        <w:t xml:space="preserve">event </w:t>
      </w:r>
      <w:proofErr w:type="spellStart"/>
      <w:r>
        <w:t>subscriptionId</w:t>
      </w:r>
      <w:proofErr w:type="spellEnd"/>
      <w:r>
        <w:t>;</w:t>
      </w:r>
    </w:p>
    <w:p w:rsidR="00B7400C" w:rsidRDefault="00B7400C" w:rsidP="00B7400C">
      <w:pPr>
        <w:pStyle w:val="B1"/>
        <w:rPr>
          <w:rFonts w:eastAsia="等线"/>
        </w:rPr>
      </w:pPr>
      <w:r>
        <w:t>-</w:t>
      </w:r>
      <w:r>
        <w:tab/>
        <w:t>store the subscription.</w:t>
      </w:r>
    </w:p>
    <w:p w:rsidR="00B7400C" w:rsidRDefault="00B7400C" w:rsidP="00B7400C">
      <w:r>
        <w:rPr>
          <w:rFonts w:eastAsia="等线"/>
        </w:rPr>
        <w:lastRenderedPageBreak/>
        <w:t xml:space="preserve">If the </w:t>
      </w:r>
      <w:r>
        <w:t>NWDAF</w:t>
      </w:r>
      <w:r>
        <w:rPr>
          <w:rFonts w:eastAsia="等线"/>
        </w:rPr>
        <w:t xml:space="preserve"> created an "Individual NWDAF Event Subscription" resource, the NWDAF shall respond with "201 Created" with the message body containing a representation of the created subscription, as </w:t>
      </w:r>
      <w:r>
        <w:rPr>
          <w:rFonts w:eastAsia="Batang"/>
        </w:rPr>
        <w:t>shown in figure 4.2.2.2.2-1, step 2</w:t>
      </w:r>
      <w:r>
        <w:rPr>
          <w:rFonts w:eastAsia="等线"/>
        </w:rPr>
        <w:t>. The NWDAF shall include a Location HTTP header field. The Location header field shall contain the URI of the created subscription i.e. "{apiRoot}/nnwdaf-eventssubscription/v1/subscriptions</w:t>
      </w:r>
      <w:proofErr w:type="gramStart"/>
      <w:r>
        <w:rPr>
          <w:rFonts w:eastAsia="等线"/>
        </w:rPr>
        <w:t>/{</w:t>
      </w:r>
      <w:proofErr w:type="gramEnd"/>
      <w:r>
        <w:rPr>
          <w:rFonts w:eastAsia="等线"/>
        </w:rPr>
        <w:t>subscriptionId}".</w:t>
      </w:r>
    </w:p>
    <w:p w:rsidR="0010709C" w:rsidRPr="00B61815" w:rsidRDefault="0010709C" w:rsidP="00107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0709C" w:rsidRDefault="0010709C" w:rsidP="0010709C">
      <w:pPr>
        <w:pStyle w:val="5"/>
      </w:pPr>
      <w:bookmarkStart w:id="17" w:name="_Toc28012820"/>
      <w:r>
        <w:t>5.1.6.2.7</w:t>
      </w:r>
      <w:r>
        <w:tab/>
        <w:t xml:space="preserve">Type </w:t>
      </w:r>
      <w:proofErr w:type="spellStart"/>
      <w:r>
        <w:t>EventReportingRequirement</w:t>
      </w:r>
      <w:bookmarkEnd w:id="17"/>
      <w:proofErr w:type="spellEnd"/>
    </w:p>
    <w:p w:rsidR="0010709C" w:rsidRDefault="0010709C" w:rsidP="0010709C">
      <w:pPr>
        <w:pStyle w:val="TH"/>
      </w:pPr>
      <w:r>
        <w:t xml:space="preserve">Table 5.1.6.2.7-1: Definition of type </w:t>
      </w:r>
      <w:proofErr w:type="spellStart"/>
      <w:r>
        <w:t>EventReportingRequirement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10709C" w:rsidTr="00CB457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709C" w:rsidRDefault="0010709C" w:rsidP="00CB457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709C" w:rsidRDefault="0010709C" w:rsidP="00CB457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709C" w:rsidRDefault="0010709C" w:rsidP="00CB457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709C" w:rsidRDefault="0010709C" w:rsidP="00CB4573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709C" w:rsidRDefault="0010709C" w:rsidP="00CB4573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709C" w:rsidRDefault="0010709C" w:rsidP="00CB4573">
            <w:pPr>
              <w:pStyle w:val="TAH"/>
            </w:pPr>
            <w:r>
              <w:t>Applicability</w:t>
            </w:r>
          </w:p>
        </w:tc>
      </w:tr>
      <w:tr w:rsidR="0010709C" w:rsidTr="00CB457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</w:pPr>
            <w:r>
              <w:t>Preferred level of accuracy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</w:pPr>
          </w:p>
        </w:tc>
      </w:tr>
      <w:tr w:rsidR="0010709C" w:rsidTr="00CB457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  <w:rPr>
                <w:lang w:eastAsia="zh-CN"/>
              </w:rPr>
            </w:pPr>
            <w:proofErr w:type="spellStart"/>
            <w:r>
              <w:t>startTs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</w:pPr>
            <w:r>
              <w:t>UTC time indicating the start time of the observation period.</w:t>
            </w:r>
          </w:p>
          <w:p w:rsidR="0010709C" w:rsidRDefault="0010709C" w:rsidP="00CB4573">
            <w:pPr>
              <w:pStyle w:val="TAL"/>
            </w:pPr>
            <w:r>
              <w:t>The absence of this attribute means subscription from the time being.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  <w:rPr>
                <w:rFonts w:cs="Arial"/>
                <w:szCs w:val="18"/>
              </w:rPr>
            </w:pPr>
          </w:p>
        </w:tc>
      </w:tr>
      <w:tr w:rsidR="0010709C" w:rsidTr="00CB457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  <w:rPr>
                <w:lang w:eastAsia="zh-CN"/>
              </w:rPr>
            </w:pPr>
            <w:proofErr w:type="spellStart"/>
            <w:r>
              <w:t>endTs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</w:pPr>
            <w:r>
              <w:t>UTC time indicating the end time of the observation period.</w:t>
            </w:r>
          </w:p>
          <w:p w:rsidR="0010709C" w:rsidRDefault="0010709C" w:rsidP="00CB4573">
            <w:pPr>
              <w:pStyle w:val="TAL"/>
            </w:pPr>
            <w:r>
              <w:t>The absence of this attribute means subscription to life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L"/>
              <w:rPr>
                <w:rFonts w:cs="Arial"/>
                <w:szCs w:val="18"/>
              </w:rPr>
            </w:pPr>
          </w:p>
        </w:tc>
      </w:tr>
      <w:tr w:rsidR="00AF4950" w:rsidTr="00CB4573">
        <w:trPr>
          <w:jc w:val="center"/>
          <w:ins w:id="18" w:author="Huawei" w:date="2020-02-17T20:52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950" w:rsidRDefault="00AF4950" w:rsidP="00AF4950">
            <w:pPr>
              <w:pStyle w:val="TAL"/>
              <w:rPr>
                <w:ins w:id="19" w:author="Huawei" w:date="2020-02-17T20:52:00Z"/>
              </w:rPr>
            </w:pPr>
            <w:proofErr w:type="spellStart"/>
            <w:ins w:id="20" w:author="Huawei" w:date="2020-02-17T20:52:00Z">
              <w:r>
                <w:t>maxReportNbrslt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950" w:rsidRDefault="00AF4950" w:rsidP="00AF4950">
            <w:pPr>
              <w:pStyle w:val="TAL"/>
              <w:rPr>
                <w:ins w:id="21" w:author="Huawei" w:date="2020-02-17T20:52:00Z"/>
              </w:rPr>
            </w:pPr>
            <w:ins w:id="22" w:author="Huawei" w:date="2020-02-17T20:52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950" w:rsidRDefault="00AF4950" w:rsidP="00AF4950">
            <w:pPr>
              <w:pStyle w:val="TAC"/>
              <w:rPr>
                <w:ins w:id="23" w:author="Huawei" w:date="2020-02-17T20:52:00Z"/>
                <w:rFonts w:cs="Arial"/>
                <w:szCs w:val="18"/>
                <w:lang w:eastAsia="zh-CN"/>
              </w:rPr>
            </w:pPr>
            <w:ins w:id="24" w:author="Huawei" w:date="2020-02-17T20:5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950" w:rsidRDefault="00AF4950" w:rsidP="00AF4950">
            <w:pPr>
              <w:pStyle w:val="TAL"/>
              <w:rPr>
                <w:ins w:id="25" w:author="Huawei" w:date="2020-02-17T20:52:00Z"/>
                <w:rFonts w:cs="Arial"/>
                <w:szCs w:val="18"/>
                <w:lang w:eastAsia="zh-CN"/>
              </w:rPr>
            </w:pPr>
            <w:ins w:id="26" w:author="Huawei" w:date="2020-02-17T20:52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950" w:rsidRDefault="00AF4950" w:rsidP="00AF4950">
            <w:pPr>
              <w:pStyle w:val="TAL"/>
              <w:rPr>
                <w:ins w:id="27" w:author="Huawei" w:date="2020-02-17T20:52:00Z"/>
              </w:rPr>
            </w:pPr>
            <w:ins w:id="28" w:author="Huawei" w:date="2020-02-17T20:52:00Z">
              <w:r>
                <w:t>The maximum number of the analytics results.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950" w:rsidRDefault="00AF4950" w:rsidP="00AF4950">
            <w:pPr>
              <w:pStyle w:val="TAL"/>
              <w:rPr>
                <w:ins w:id="29" w:author="Huawei" w:date="2020-02-17T20:52:00Z"/>
                <w:rFonts w:cs="Arial"/>
                <w:szCs w:val="18"/>
              </w:rPr>
            </w:pPr>
          </w:p>
        </w:tc>
      </w:tr>
      <w:tr w:rsidR="0010709C" w:rsidTr="00CB4573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9C" w:rsidRDefault="0010709C" w:rsidP="00CB4573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  <w:t xml:space="preserve">This data type also contains all the properties defined for </w:t>
            </w:r>
            <w:proofErr w:type="spellStart"/>
            <w:r>
              <w:t>ReportingInformation</w:t>
            </w:r>
            <w:proofErr w:type="spellEnd"/>
            <w:r>
              <w:t xml:space="preserve"> data type in 3GPP TS 29.523 [20].</w:t>
            </w:r>
          </w:p>
        </w:tc>
      </w:tr>
    </w:tbl>
    <w:p w:rsidR="0012030B" w:rsidRDefault="0012030B" w:rsidP="0012030B"/>
    <w:p w:rsidR="00B7400C" w:rsidRPr="00B61815" w:rsidRDefault="00B7400C" w:rsidP="00B74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0" w:name="_Toc532994828"/>
      <w:bookmarkEnd w:id="5"/>
      <w:bookmarkEnd w:id="6"/>
      <w:bookmarkEnd w:id="7"/>
      <w:bookmarkEnd w:id="8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7400C" w:rsidRDefault="00B7400C" w:rsidP="00B7400C">
      <w:pPr>
        <w:pStyle w:val="1"/>
        <w:rPr>
          <w:noProof/>
        </w:rPr>
      </w:pPr>
      <w:bookmarkStart w:id="31" w:name="_Toc28012880"/>
      <w:bookmarkEnd w:id="30"/>
      <w:r>
        <w:t>A.2</w:t>
      </w:r>
      <w:r>
        <w:tab/>
      </w:r>
      <w:r>
        <w:rPr>
          <w:noProof/>
        </w:rPr>
        <w:t>Nnwdaf_EventsSubscription API</w:t>
      </w:r>
      <w:bookmarkEnd w:id="31"/>
    </w:p>
    <w:p w:rsidR="00B7400C" w:rsidRDefault="00B7400C" w:rsidP="00B7400C">
      <w:pPr>
        <w:pStyle w:val="PL"/>
      </w:pPr>
      <w:r>
        <w:t>openapi: 3.0.0</w:t>
      </w:r>
    </w:p>
    <w:p w:rsidR="00B7400C" w:rsidRDefault="00B7400C" w:rsidP="00B7400C">
      <w:pPr>
        <w:pStyle w:val="PL"/>
      </w:pPr>
      <w:r>
        <w:t>info:</w:t>
      </w:r>
    </w:p>
    <w:p w:rsidR="00B7400C" w:rsidRDefault="00B7400C" w:rsidP="00B7400C">
      <w:pPr>
        <w:pStyle w:val="PL"/>
      </w:pPr>
      <w:r>
        <w:t xml:space="preserve">  version: 1.1.0.alpha-</w:t>
      </w:r>
      <w:r>
        <w:rPr>
          <w:rFonts w:hint="eastAsia"/>
          <w:lang w:eastAsia="zh-CN"/>
        </w:rPr>
        <w:t>3</w:t>
      </w:r>
    </w:p>
    <w:p w:rsidR="00B7400C" w:rsidRDefault="00B7400C" w:rsidP="00B7400C">
      <w:pPr>
        <w:pStyle w:val="PL"/>
      </w:pPr>
      <w:r>
        <w:t xml:space="preserve">  title: Nnwdaf_EventsSubscription</w:t>
      </w:r>
    </w:p>
    <w:p w:rsidR="00B7400C" w:rsidRDefault="00B7400C" w:rsidP="00B7400C">
      <w:pPr>
        <w:pStyle w:val="PL"/>
      </w:pPr>
      <w:r>
        <w:t xml:space="preserve">  description: |</w:t>
      </w:r>
    </w:p>
    <w:p w:rsidR="00B7400C" w:rsidRDefault="00B7400C" w:rsidP="00B7400C">
      <w:pPr>
        <w:pStyle w:val="PL"/>
      </w:pPr>
      <w:r>
        <w:t xml:space="preserve">    Nnwdaf_EventsSubscription Service API.</w:t>
      </w:r>
    </w:p>
    <w:p w:rsidR="00B7400C" w:rsidRDefault="00B7400C" w:rsidP="00B7400C">
      <w:pPr>
        <w:pStyle w:val="PL"/>
      </w:pPr>
      <w:r>
        <w:t xml:space="preserve">    © 2019, 3GPP Organizational Partners (ARIB, ATIS, CCSA, ETSI, TSDSI, TTA, TTC).</w:t>
      </w:r>
    </w:p>
    <w:p w:rsidR="00B7400C" w:rsidRDefault="00B7400C" w:rsidP="00B7400C">
      <w:pPr>
        <w:pStyle w:val="PL"/>
      </w:pPr>
      <w:r>
        <w:t xml:space="preserve">    All rights reserved.</w:t>
      </w:r>
    </w:p>
    <w:p w:rsidR="00B7400C" w:rsidRDefault="00B7400C" w:rsidP="00B7400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7400C" w:rsidRDefault="00B7400C" w:rsidP="00B7400C">
      <w:pPr>
        <w:pStyle w:val="PL"/>
      </w:pPr>
      <w:r>
        <w:t xml:space="preserve">    EventReportingRequirement:</w:t>
      </w:r>
    </w:p>
    <w:p w:rsidR="00B7400C" w:rsidRDefault="00B7400C" w:rsidP="00B7400C">
      <w:pPr>
        <w:pStyle w:val="PL"/>
        <w:rPr>
          <w:ins w:id="32" w:author="Huawei" w:date="2020-02-17T20:49:00Z"/>
          <w:lang w:val="en-US"/>
        </w:rPr>
      </w:pPr>
      <w:ins w:id="33" w:author="Huawei" w:date="2020-02-17T20:49:00Z">
        <w:r>
          <w:rPr>
            <w:lang w:val="en-US"/>
          </w:rPr>
          <w:t xml:space="preserve">      allOf:</w:t>
        </w:r>
      </w:ins>
    </w:p>
    <w:p w:rsidR="00B7400C" w:rsidRDefault="00B7400C" w:rsidP="00B7400C">
      <w:pPr>
        <w:pStyle w:val="PL"/>
        <w:rPr>
          <w:ins w:id="34" w:author="Huawei" w:date="2020-02-17T20:49:00Z"/>
          <w:noProof w:val="0"/>
        </w:rPr>
      </w:pPr>
      <w:ins w:id="35" w:author="Huawei" w:date="2020-02-17T20:49:00Z">
        <w:r>
          <w:rPr>
            <w:noProof w:val="0"/>
          </w:rPr>
          <w:t xml:space="preserve">        - $ref: 'TS29523_</w:t>
        </w:r>
      </w:ins>
      <w:ins w:id="36" w:author="Huawei" w:date="2020-02-17T20:50:00Z">
        <w:r>
          <w:rPr>
            <w:noProof w:val="0"/>
          </w:rPr>
          <w:t>Npcf_EventExposure</w:t>
        </w:r>
      </w:ins>
      <w:ins w:id="37" w:author="Huawei" w:date="2020-02-17T20:49:00Z">
        <w:r>
          <w:rPr>
            <w:noProof w:val="0"/>
          </w:rPr>
          <w:t>.yaml#/components/schemas/</w:t>
        </w:r>
        <w:r>
          <w:t>ReportingInformation</w:t>
        </w:r>
        <w:r>
          <w:rPr>
            <w:noProof w:val="0"/>
          </w:rPr>
          <w:t>'</w:t>
        </w:r>
      </w:ins>
    </w:p>
    <w:p w:rsidR="00B7400C" w:rsidRDefault="00B7400C" w:rsidP="00B7400C">
      <w:pPr>
        <w:pStyle w:val="PL"/>
      </w:pPr>
      <w:r>
        <w:t xml:space="preserve">      type: object</w:t>
      </w:r>
    </w:p>
    <w:p w:rsidR="00B7400C" w:rsidRDefault="00B7400C" w:rsidP="00B7400C">
      <w:pPr>
        <w:pStyle w:val="PL"/>
      </w:pPr>
      <w:r>
        <w:t xml:space="preserve">      properties:</w:t>
      </w:r>
    </w:p>
    <w:p w:rsidR="00B7400C" w:rsidRDefault="00B7400C" w:rsidP="00B7400C">
      <w:pPr>
        <w:pStyle w:val="PL"/>
      </w:pPr>
      <w:r>
        <w:t xml:space="preserve">        accuracy:</w:t>
      </w:r>
    </w:p>
    <w:p w:rsidR="00B7400C" w:rsidRDefault="00B7400C" w:rsidP="00B7400C">
      <w:pPr>
        <w:pStyle w:val="PL"/>
      </w:pPr>
      <w:r>
        <w:t xml:space="preserve">          $ref: '#/components/schemas/Accuracy'</w:t>
      </w:r>
    </w:p>
    <w:p w:rsidR="00B7400C" w:rsidRDefault="00B7400C" w:rsidP="00B7400C">
      <w:pPr>
        <w:pStyle w:val="PL"/>
      </w:pPr>
      <w:r>
        <w:t xml:space="preserve">        startTs:</w:t>
      </w:r>
    </w:p>
    <w:p w:rsidR="00B7400C" w:rsidRDefault="00B7400C" w:rsidP="00B7400C">
      <w:pPr>
        <w:pStyle w:val="PL"/>
      </w:pPr>
      <w:r>
        <w:t xml:space="preserve">          $ref: 'TS29571_CommonData.yaml#/components/schemas/DateTime'</w:t>
      </w:r>
    </w:p>
    <w:p w:rsidR="00B7400C" w:rsidRDefault="00B7400C" w:rsidP="00B7400C">
      <w:pPr>
        <w:pStyle w:val="PL"/>
      </w:pPr>
      <w:r>
        <w:t xml:space="preserve">        endTs:</w:t>
      </w:r>
    </w:p>
    <w:p w:rsidR="00B7400C" w:rsidRDefault="00B7400C" w:rsidP="00B7400C">
      <w:pPr>
        <w:pStyle w:val="PL"/>
      </w:pPr>
      <w:r>
        <w:t xml:space="preserve">          $ref: 'TS29571_CommonData.yaml#/components/schemas/DateTime'</w:t>
      </w:r>
    </w:p>
    <w:p w:rsidR="00971791" w:rsidRDefault="00971791" w:rsidP="00971791">
      <w:pPr>
        <w:pStyle w:val="PL"/>
        <w:rPr>
          <w:ins w:id="38" w:author="Huawei" w:date="2020-02-17T20:52:00Z"/>
        </w:rPr>
      </w:pPr>
      <w:ins w:id="39" w:author="Huawei" w:date="2020-02-17T20:52:00Z">
        <w:r>
          <w:t xml:space="preserve">        </w:t>
        </w:r>
      </w:ins>
      <w:ins w:id="40" w:author="Huawei" w:date="2020-02-17T20:53:00Z">
        <w:r>
          <w:t>maxReportNbrslt</w:t>
        </w:r>
      </w:ins>
      <w:ins w:id="41" w:author="Huawei" w:date="2020-02-17T20:52:00Z">
        <w:r>
          <w:t>:</w:t>
        </w:r>
      </w:ins>
    </w:p>
    <w:p w:rsidR="00971791" w:rsidRDefault="00971791" w:rsidP="00971791">
      <w:pPr>
        <w:pStyle w:val="PL"/>
        <w:rPr>
          <w:ins w:id="42" w:author="Huawei" w:date="2020-02-17T20:52:00Z"/>
        </w:rPr>
      </w:pPr>
      <w:ins w:id="43" w:author="Huawei" w:date="2020-02-17T20:52:00Z">
        <w:r>
          <w:t xml:space="preserve">          </w:t>
        </w:r>
      </w:ins>
      <w:ins w:id="44" w:author="Huawei" w:date="2020-02-17T20:53:00Z">
        <w:r>
          <w:t>type: integer</w:t>
        </w:r>
      </w:ins>
    </w:p>
    <w:p w:rsidR="005150A9" w:rsidRPr="00B7400C" w:rsidRDefault="005150A9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058" w:rsidRDefault="00854058">
      <w:r>
        <w:separator/>
      </w:r>
    </w:p>
  </w:endnote>
  <w:endnote w:type="continuationSeparator" w:id="0">
    <w:p w:rsidR="00854058" w:rsidRDefault="00854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058" w:rsidRDefault="00854058">
      <w:r>
        <w:separator/>
      </w:r>
    </w:p>
  </w:footnote>
  <w:footnote w:type="continuationSeparator" w:id="0">
    <w:p w:rsidR="00854058" w:rsidRDefault="00854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80350"/>
    <w:rsid w:val="0010709C"/>
    <w:rsid w:val="0012030B"/>
    <w:rsid w:val="00151C64"/>
    <w:rsid w:val="001F74FC"/>
    <w:rsid w:val="00474D42"/>
    <w:rsid w:val="004B3B82"/>
    <w:rsid w:val="004C0C55"/>
    <w:rsid w:val="005150A9"/>
    <w:rsid w:val="0056515D"/>
    <w:rsid w:val="005B5D07"/>
    <w:rsid w:val="006236ED"/>
    <w:rsid w:val="0065175F"/>
    <w:rsid w:val="00854058"/>
    <w:rsid w:val="00895CE1"/>
    <w:rsid w:val="008E6E2E"/>
    <w:rsid w:val="00962F6C"/>
    <w:rsid w:val="00971791"/>
    <w:rsid w:val="00A027FA"/>
    <w:rsid w:val="00A452B4"/>
    <w:rsid w:val="00AE2F18"/>
    <w:rsid w:val="00AE40A8"/>
    <w:rsid w:val="00AF4950"/>
    <w:rsid w:val="00B7400C"/>
    <w:rsid w:val="00B8354D"/>
    <w:rsid w:val="00CC3640"/>
    <w:rsid w:val="00CE28B5"/>
    <w:rsid w:val="00D20A8F"/>
    <w:rsid w:val="00E720E1"/>
    <w:rsid w:val="00EC7835"/>
    <w:rsid w:val="00F2321A"/>
    <w:rsid w:val="00F260E7"/>
    <w:rsid w:val="00FF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2B74F-FB24-4E94-B632-94F98F49E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5</Pages>
  <Words>1728</Words>
  <Characters>9850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1900-01-01T08:00:00Z</cp:lastPrinted>
  <dcterms:created xsi:type="dcterms:W3CDTF">2018-11-05T09:14:00Z</dcterms:created>
  <dcterms:modified xsi:type="dcterms:W3CDTF">2020-02-17T12:58:00Z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(3)Ui8cdn4FLpAUIVpIbGM72xgtBynVBriELaxG8vO39ka1Dc9mDkQ9gBR54FavHeeS/g/BrZ+g
rp3nY+wSDKbd0ncDuFGROlm7osVi3ss3Uiua3w8idYYCKSfjemuN67tiJLJYirPY4EqUpRr6
T76ggjiUZoAWQsjlm1UICSfsYlIrXHHFUp2Ja+Q90w7QQrJqY9Jb6MCsYdYbzWpjPDOajKOn
HTY2O5UboRJlkSpYEQ</vt:lpwstr>
  </property>
  <property fmtid="{D5CDD505-2E9C-101B-9397-08002B2CF9AE}" pid="22" name="_2015_ms_pID_7253431">
    <vt:lpwstr>Z7DlelE78aMxTCZUVThPHmZmrax42AJWKe7AarlTQWUYksxJS/U7vy
6eiIj20Wj9fMgXgm2QhoOGGYKbr+vho8IXWXm7g2i70SuX1YsNL56F1Gtqo0L/csZrS/Fa60
GOVNEMx9L2TI6muLMfSdVbRIvWWOlkkuv7pCPpTcN63/cYLILEtyNXC0z2+cHi8AuvI6VOlP
Cfa52MrfTmWJSNu4pIrqKZ/VZiM2VhAiefpP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